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411" w:rsidRDefault="004C487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 w:rsidR="00FB4BEF">
        <w:rPr>
          <w:rFonts w:hint="eastAsia"/>
          <w:b/>
          <w:sz w:val="24"/>
          <w:lang w:val="en-US" w:eastAsia="zh-CN"/>
        </w:rPr>
        <w:t>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</w:t>
      </w:r>
      <w:r w:rsidR="00EE387C">
        <w:rPr>
          <w:b/>
          <w:i/>
          <w:sz w:val="28"/>
          <w:lang w:val="en-US" w:eastAsia="zh-CN"/>
        </w:rPr>
        <w:t>6740</w:t>
      </w:r>
    </w:p>
    <w:p w:rsidR="00397411" w:rsidRDefault="00ED4B83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Jeju</w:t>
      </w:r>
      <w:r>
        <w:rPr>
          <w:rFonts w:hint="eastAsia"/>
          <w:b/>
          <w:sz w:val="24"/>
          <w:lang w:val="en-US" w:eastAsia="zh-CN"/>
        </w:rPr>
        <w:t>, Korea</w:t>
      </w:r>
      <w:r w:rsidR="004C487A">
        <w:rPr>
          <w:rFonts w:hint="eastAsia"/>
          <w:b/>
          <w:sz w:val="24"/>
          <w:lang w:val="en-US" w:eastAsia="zh-CN"/>
        </w:rPr>
        <w:t>,</w:t>
      </w:r>
      <w:r w:rsidR="004C487A">
        <w:rPr>
          <w:rFonts w:cs="Arial" w:hint="eastAsia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May</w:t>
      </w:r>
      <w:r>
        <w:rPr>
          <w:rFonts w:cs="Arial" w:hint="eastAsia"/>
          <w:b/>
          <w:bCs/>
          <w:sz w:val="24"/>
          <w:lang w:val="en-US" w:eastAsia="zh-CN"/>
        </w:rPr>
        <w:t xml:space="preserve"> 27- May 31</w:t>
      </w:r>
      <w:r w:rsidR="004C487A">
        <w:rPr>
          <w:rFonts w:eastAsia="Arial Unicode MS" w:cs="Arial"/>
          <w:b/>
          <w:bCs/>
          <w:sz w:val="24"/>
        </w:rPr>
        <w:t>, 202</w:t>
      </w:r>
      <w:r w:rsidR="004C487A">
        <w:rPr>
          <w:rFonts w:cs="Arial" w:hint="eastAsia"/>
          <w:b/>
          <w:bCs/>
          <w:sz w:val="24"/>
          <w:lang w:val="en-US" w:eastAsia="zh-CN"/>
        </w:rPr>
        <w:t xml:space="preserve">4  </w:t>
      </w:r>
    </w:p>
    <w:p w:rsidR="00397411" w:rsidRDefault="004C487A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:rsidR="00397411" w:rsidRDefault="00FB4BEF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Samsung</w:t>
      </w:r>
    </w:p>
    <w:p w:rsidR="00397411" w:rsidRDefault="004C48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4B83">
        <w:rPr>
          <w:rFonts w:ascii="Arial" w:hAnsi="Arial" w:cs="Arial"/>
          <w:b/>
          <w:lang w:val="en-US"/>
        </w:rPr>
        <w:t>Update</w:t>
      </w:r>
      <w:r>
        <w:rPr>
          <w:rFonts w:ascii="Arial" w:hAnsi="Arial" w:cs="Arial" w:hint="eastAsia"/>
          <w:b/>
          <w:lang w:val="en-US"/>
        </w:rPr>
        <w:t xml:space="preserve"> Conclusion</w:t>
      </w:r>
      <w:r w:rsidR="00ED4B83">
        <w:rPr>
          <w:rFonts w:ascii="Arial" w:hAnsi="Arial" w:cs="Arial"/>
          <w:b/>
          <w:lang w:val="en-US"/>
        </w:rPr>
        <w:t>s</w:t>
      </w:r>
      <w:r>
        <w:rPr>
          <w:rFonts w:ascii="Arial" w:hAnsi="Arial" w:cs="Arial" w:hint="eastAsia"/>
          <w:b/>
          <w:lang w:val="en-US"/>
        </w:rPr>
        <w:t xml:space="preserve"> for KI#1</w:t>
      </w:r>
    </w:p>
    <w:p w:rsidR="00397411" w:rsidRDefault="004C48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397411" w:rsidRDefault="004C487A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11</w:t>
      </w:r>
    </w:p>
    <w:p w:rsidR="00397411" w:rsidRDefault="004C487A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</w:t>
      </w:r>
      <w:r>
        <w:rPr>
          <w:rFonts w:ascii="Arial" w:eastAsia="SimSun" w:hAnsi="Arial" w:cs="Arial" w:hint="eastAsia"/>
          <w:b/>
          <w:lang w:val="en-US" w:eastAsia="zh-CN"/>
        </w:rPr>
        <w:t>UPEAS</w:t>
      </w:r>
      <w:r>
        <w:rPr>
          <w:rFonts w:ascii="Arial" w:hAnsi="Arial" w:cs="Arial" w:hint="eastAsia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</w:t>
      </w:r>
      <w:r>
        <w:rPr>
          <w:rFonts w:ascii="Arial" w:hAnsi="Arial" w:cs="Arial" w:hint="eastAsia"/>
          <w:b/>
          <w:lang w:val="en-US" w:eastAsia="zh-CN"/>
        </w:rPr>
        <w:t>19</w:t>
      </w:r>
    </w:p>
    <w:p w:rsidR="00397411" w:rsidRDefault="00FB4BEF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</w:t>
      </w:r>
      <w:r w:rsidR="004C487A">
        <w:rPr>
          <w:rFonts w:ascii="Arial" w:hAnsi="Arial" w:cs="Arial"/>
          <w:i/>
        </w:rPr>
        <w:t>Conclusion</w:t>
      </w:r>
      <w:r>
        <w:rPr>
          <w:rFonts w:ascii="Arial" w:hAnsi="Arial" w:cs="Arial"/>
          <w:i/>
        </w:rPr>
        <w:t xml:space="preserve"> update</w:t>
      </w:r>
      <w:r w:rsidR="004C487A">
        <w:rPr>
          <w:rFonts w:ascii="Arial" w:hAnsi="Arial" w:cs="Arial"/>
          <w:i/>
        </w:rPr>
        <w:t xml:space="preserve"> for KI#1. </w:t>
      </w:r>
    </w:p>
    <w:p w:rsidR="00397411" w:rsidRDefault="004C487A">
      <w:pPr>
        <w:pStyle w:val="Heading1"/>
      </w:pPr>
      <w:r>
        <w:t>1. Discussion</w:t>
      </w:r>
    </w:p>
    <w:p w:rsidR="00430212" w:rsidRDefault="004C487A">
      <w:pPr>
        <w:jc w:val="both"/>
        <w:rPr>
          <w:lang w:eastAsia="zh-CN"/>
        </w:rPr>
      </w:pPr>
      <w:bookmarkStart w:id="0" w:name="_Hlk98750820"/>
      <w:r>
        <w:rPr>
          <w:lang w:eastAsia="zh-CN"/>
        </w:rPr>
        <w:t>This proposal proposes the</w:t>
      </w:r>
      <w:r w:rsidR="00FB4BEF">
        <w:rPr>
          <w:lang w:eastAsia="zh-CN"/>
        </w:rPr>
        <w:t xml:space="preserve"> final</w:t>
      </w:r>
      <w:r>
        <w:rPr>
          <w:lang w:eastAsia="zh-CN"/>
        </w:rPr>
        <w:t xml:space="preserve"> </w:t>
      </w:r>
      <w:r w:rsidR="00FB4BEF">
        <w:rPr>
          <w:lang w:eastAsia="zh-CN"/>
        </w:rPr>
        <w:t>c</w:t>
      </w:r>
      <w:r>
        <w:rPr>
          <w:lang w:eastAsia="zh-CN"/>
        </w:rPr>
        <w:t>onclusion</w:t>
      </w:r>
      <w:r w:rsidR="00FB4BEF">
        <w:rPr>
          <w:lang w:eastAsia="zh-CN"/>
        </w:rPr>
        <w:t>s</w:t>
      </w:r>
      <w:r>
        <w:rPr>
          <w:lang w:eastAsia="zh-CN"/>
        </w:rPr>
        <w:t xml:space="preserve"> for KI#1 </w:t>
      </w:r>
      <w:r>
        <w:t>as baseline for normative work</w:t>
      </w:r>
      <w:r w:rsidR="00430212">
        <w:rPr>
          <w:lang w:eastAsia="zh-CN"/>
        </w:rPr>
        <w:t xml:space="preserve"> and addresses the </w:t>
      </w:r>
      <w:r w:rsidR="008C334B">
        <w:rPr>
          <w:lang w:eastAsia="zh-CN"/>
        </w:rPr>
        <w:t xml:space="preserve">following </w:t>
      </w:r>
      <w:r w:rsidR="00430212">
        <w:rPr>
          <w:lang w:eastAsia="zh-CN"/>
        </w:rPr>
        <w:t>EN</w:t>
      </w:r>
      <w:r w:rsidR="008C334B">
        <w:rPr>
          <w:lang w:eastAsia="zh-CN"/>
        </w:rPr>
        <w:t>:</w:t>
      </w:r>
    </w:p>
    <w:p w:rsidR="008C334B" w:rsidRPr="008C334B" w:rsidRDefault="008C334B" w:rsidP="008C334B">
      <w:pPr>
        <w:keepLines/>
        <w:ind w:left="1135" w:hanging="851"/>
        <w:rPr>
          <w:rFonts w:eastAsiaTheme="minorEastAsia"/>
          <w:color w:val="FF0000"/>
          <w:lang w:eastAsia="en-US"/>
        </w:rPr>
      </w:pPr>
      <w:r w:rsidRPr="008C334B">
        <w:rPr>
          <w:rFonts w:eastAsiaTheme="minorEastAsia"/>
          <w:color w:val="FF0000"/>
          <w:lang w:eastAsia="en-US"/>
        </w:rPr>
        <w:t>Editor’s NOTE: It is FFS whether the SMF selection logic of UPF can be based on subscription/and or policy information.</w:t>
      </w:r>
    </w:p>
    <w:p w:rsidR="007956D6" w:rsidRDefault="007956D6">
      <w:pPr>
        <w:jc w:val="both"/>
        <w:rPr>
          <w:lang w:eastAsia="zh-CN"/>
        </w:rPr>
      </w:pPr>
      <w:r>
        <w:rPr>
          <w:lang w:eastAsia="zh-CN"/>
        </w:rPr>
        <w:t>In</w:t>
      </w:r>
      <w:r w:rsidR="00756CBC">
        <w:rPr>
          <w:lang w:eastAsia="zh-CN"/>
        </w:rPr>
        <w:t xml:space="preserve"> the previous meeting we already had agreement to update the Rel-18 supported UPF capabilities which are stored in NF profile</w:t>
      </w:r>
      <w:r w:rsidR="00504BE9">
        <w:rPr>
          <w:lang w:eastAsia="zh-CN"/>
        </w:rPr>
        <w:t xml:space="preserve"> or informed to SMF via N4</w:t>
      </w:r>
      <w:r w:rsidR="00756CBC">
        <w:rPr>
          <w:lang w:eastAsia="zh-CN"/>
        </w:rPr>
        <w:t>.</w:t>
      </w:r>
      <w:r w:rsidR="00504BE9">
        <w:rPr>
          <w:lang w:eastAsia="zh-CN"/>
        </w:rPr>
        <w:t xml:space="preserve"> </w:t>
      </w:r>
      <w:r w:rsidR="00487575">
        <w:rPr>
          <w:lang w:eastAsia="zh-CN"/>
        </w:rPr>
        <w:t xml:space="preserve">The NF profile only informs the SMF which particular </w:t>
      </w:r>
      <w:r w:rsidR="00CC7F8E">
        <w:rPr>
          <w:lang w:eastAsia="zh-CN"/>
        </w:rPr>
        <w:t>Thus</w:t>
      </w:r>
      <w:r w:rsidR="00504BE9">
        <w:rPr>
          <w:lang w:eastAsia="zh-CN"/>
        </w:rPr>
        <w:t xml:space="preserve"> </w:t>
      </w:r>
      <w:r w:rsidR="00CC7F8E">
        <w:rPr>
          <w:lang w:eastAsia="zh-CN"/>
        </w:rPr>
        <w:t>i</w:t>
      </w:r>
      <w:r w:rsidR="00756CBC">
        <w:rPr>
          <w:lang w:eastAsia="zh-CN"/>
        </w:rPr>
        <w:t xml:space="preserve">n order for the operator to </w:t>
      </w:r>
      <w:r w:rsidR="00504BE9">
        <w:rPr>
          <w:lang w:eastAsia="zh-CN"/>
        </w:rPr>
        <w:t>control</w:t>
      </w:r>
      <w:r w:rsidR="00CC7F8E">
        <w:rPr>
          <w:lang w:eastAsia="zh-CN"/>
        </w:rPr>
        <w:t xml:space="preserve"> </w:t>
      </w:r>
      <w:r w:rsidR="00756CBC">
        <w:rPr>
          <w:lang w:eastAsia="zh-CN"/>
        </w:rPr>
        <w:t>whi</w:t>
      </w:r>
      <w:r w:rsidR="00504BE9">
        <w:rPr>
          <w:lang w:eastAsia="zh-CN"/>
        </w:rPr>
        <w:t>ch particular functionalities are needed for a particular PDU Session, UE’s subscription data</w:t>
      </w:r>
      <w:r w:rsidR="00CC7F8E">
        <w:rPr>
          <w:lang w:eastAsia="zh-CN"/>
        </w:rPr>
        <w:t>/policies</w:t>
      </w:r>
      <w:r w:rsidR="00504BE9">
        <w:rPr>
          <w:lang w:eastAsia="zh-CN"/>
        </w:rPr>
        <w:t xml:space="preserve"> received by SMF from the UDM</w:t>
      </w:r>
      <w:r w:rsidR="00CC7F8E">
        <w:rPr>
          <w:lang w:eastAsia="zh-CN"/>
        </w:rPr>
        <w:t xml:space="preserve">/PCF needs to be enhanced in order to perform the UPF selection. </w:t>
      </w:r>
    </w:p>
    <w:p w:rsidR="007956D6" w:rsidRDefault="00347C28">
      <w:pPr>
        <w:jc w:val="both"/>
        <w:rPr>
          <w:lang w:eastAsia="zh-CN"/>
        </w:rPr>
      </w:pPr>
      <w:r>
        <w:rPr>
          <w:lang w:eastAsia="zh-CN"/>
        </w:rPr>
        <w:t>Otherwise it is not clear, how actually does the SMF “selects” the UPF</w:t>
      </w:r>
      <w:r w:rsidR="00001018">
        <w:rPr>
          <w:lang w:eastAsia="zh-CN"/>
        </w:rPr>
        <w:t xml:space="preserve"> (more specifically,</w:t>
      </w:r>
      <w:r w:rsidR="00487575">
        <w:rPr>
          <w:lang w:eastAsia="zh-CN"/>
        </w:rPr>
        <w:t xml:space="preserve"> UPF instance)</w:t>
      </w:r>
      <w:r>
        <w:rPr>
          <w:lang w:eastAsia="zh-CN"/>
        </w:rPr>
        <w:t xml:space="preserve"> for particular functionalities/</w:t>
      </w:r>
      <w:r w:rsidR="00487575">
        <w:rPr>
          <w:lang w:eastAsia="zh-CN"/>
        </w:rPr>
        <w:t>capabilities</w:t>
      </w:r>
      <w:r>
        <w:rPr>
          <w:lang w:eastAsia="zh-CN"/>
        </w:rPr>
        <w:t xml:space="preserve"> which was the core purpose of this </w:t>
      </w:r>
      <w:r w:rsidR="00487575">
        <w:rPr>
          <w:lang w:eastAsia="zh-CN"/>
        </w:rPr>
        <w:t>Key Issue.</w:t>
      </w:r>
    </w:p>
    <w:bookmarkEnd w:id="0"/>
    <w:p w:rsidR="00397411" w:rsidRDefault="004C487A">
      <w:pPr>
        <w:pStyle w:val="Heading1"/>
      </w:pPr>
      <w:r>
        <w:t>2. Proposal</w:t>
      </w:r>
    </w:p>
    <w:p w:rsidR="00397411" w:rsidRDefault="004C487A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63</w:t>
      </w:r>
      <w:r>
        <w:rPr>
          <w:lang w:eastAsia="zh-CN"/>
        </w:rPr>
        <w:t>.</w:t>
      </w:r>
    </w:p>
    <w:p w:rsidR="00397411" w:rsidRDefault="004C487A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54968110"/>
      <w:bookmarkStart w:id="2" w:name="_Toc44311891"/>
      <w:bookmarkStart w:id="3" w:name="_Toc92875660"/>
      <w:bookmarkStart w:id="4" w:name="_Toc43906649"/>
      <w:bookmarkStart w:id="5" w:name="_Toc26431229"/>
      <w:bookmarkStart w:id="6" w:name="_Toc500949097"/>
      <w:bookmarkStart w:id="7" w:name="_Toc23402388"/>
      <w:bookmarkStart w:id="8" w:name="_Toc97036718"/>
      <w:bookmarkStart w:id="9" w:name="_Toc26386423"/>
      <w:bookmarkStart w:id="10" w:name="_Toc43906765"/>
      <w:bookmarkStart w:id="11" w:name="_Toc57236595"/>
      <w:bookmarkStart w:id="12" w:name="_Toc57530236"/>
      <w:bookmarkStart w:id="13" w:name="_Toc23402418"/>
      <w:bookmarkStart w:id="14" w:name="_Toc57236432"/>
      <w:bookmarkStart w:id="15" w:name="_Toc93070684"/>
      <w:bookmarkStart w:id="16" w:name="_Toc22192650"/>
      <w:bookmarkStart w:id="17" w:name="_Toc57532437"/>
      <w:bookmarkStart w:id="18" w:name="_Toc148498831"/>
      <w:bookmarkStart w:id="19" w:name="_Toc54930305"/>
      <w:bookmarkStart w:id="20" w:name="_Toc50536533"/>
      <w:bookmarkStart w:id="21" w:name="_Toc30694627"/>
      <w:bookmarkStart w:id="22" w:name="_Toc16839382"/>
      <w:bookmarkStart w:id="23" w:name="_Toc519004414"/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</w:p>
    <w:p w:rsidR="00397411" w:rsidRDefault="004C487A">
      <w:pPr>
        <w:pStyle w:val="Heading1"/>
      </w:pPr>
      <w:bookmarkStart w:id="24" w:name="startOfAnnexes"/>
      <w:bookmarkStart w:id="25" w:name="_Toc92875666"/>
      <w:bookmarkStart w:id="26" w:name="_Toc93070690"/>
      <w:bookmarkStart w:id="27" w:name="_Toc160711449"/>
      <w:bookmarkStart w:id="28" w:name="_Toc160444959"/>
      <w:bookmarkStart w:id="29" w:name="_Toc16044489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4"/>
      <w:r>
        <w:t>8</w:t>
      </w:r>
      <w:r>
        <w:tab/>
        <w:t>Conclusions</w:t>
      </w:r>
      <w:bookmarkEnd w:id="25"/>
      <w:bookmarkEnd w:id="26"/>
      <w:bookmarkEnd w:id="27"/>
      <w:bookmarkEnd w:id="28"/>
      <w:bookmarkEnd w:id="29"/>
    </w:p>
    <w:p w:rsidR="003E5F06" w:rsidRPr="00511119" w:rsidRDefault="003E5F06" w:rsidP="003E5F06">
      <w:pPr>
        <w:pStyle w:val="Heading2"/>
        <w:rPr>
          <w:lang w:eastAsia="ko-KR"/>
        </w:rPr>
      </w:pPr>
      <w:bookmarkStart w:id="30" w:name="_Toc164467607"/>
      <w:bookmarkStart w:id="31" w:name="_Toc164467707"/>
      <w:r w:rsidRPr="00812AB1">
        <w:t>8.</w:t>
      </w:r>
      <w:r>
        <w:t>1</w:t>
      </w:r>
      <w:r w:rsidRPr="00165050">
        <w:tab/>
      </w:r>
      <w:del w:id="32" w:author="Samsung" w:date="2024-05-18T02:42:00Z">
        <w:r w:rsidRPr="00511119" w:rsidDel="00EE387C">
          <w:rPr>
            <w:rFonts w:eastAsia="SimSun"/>
            <w:lang w:val="en-US" w:eastAsia="zh-CN"/>
          </w:rPr>
          <w:delText xml:space="preserve">Interim Conclusions for </w:delText>
        </w:r>
      </w:del>
      <w:r w:rsidRPr="00511119">
        <w:rPr>
          <w:lang w:eastAsia="ko-KR"/>
        </w:rPr>
        <w:t xml:space="preserve">Key Issue #1: </w:t>
      </w:r>
      <w:r w:rsidRPr="00511119">
        <w:t>Selection of UPF providing a selected user plane functionality</w:t>
      </w:r>
      <w:bookmarkEnd w:id="30"/>
      <w:bookmarkEnd w:id="31"/>
    </w:p>
    <w:p w:rsidR="003E5F06" w:rsidRPr="00812AB1" w:rsidRDefault="003E5F06" w:rsidP="003E5F06">
      <w:r w:rsidRPr="00812AB1">
        <w:rPr>
          <w:lang w:eastAsia="zh-CN"/>
        </w:rPr>
        <w:t xml:space="preserve">The </w:t>
      </w:r>
      <w:r w:rsidRPr="00812AB1">
        <w:t>following aspects are concluded as principles for normative work:</w:t>
      </w:r>
    </w:p>
    <w:p w:rsidR="003E5F06" w:rsidRPr="00812AB1" w:rsidRDefault="003E5F06" w:rsidP="003E5F06">
      <w:pPr>
        <w:ind w:left="568" w:hanging="283"/>
      </w:pPr>
      <w:r w:rsidRPr="00812AB1">
        <w:rPr>
          <w:lang w:eastAsia="zh-CN"/>
        </w:rPr>
        <w:t>-</w:t>
      </w:r>
      <w:r w:rsidRPr="00812AB1">
        <w:rPr>
          <w:lang w:eastAsia="zh-CN"/>
        </w:rPr>
        <w:tab/>
      </w:r>
      <w:r w:rsidRPr="00812AB1">
        <w:rPr>
          <w:lang w:val="en-US" w:eastAsia="zh-CN"/>
        </w:rPr>
        <w:t>Reusing procedures in clause 4.17.1 and clause 4.17.2 of TS 23.502 [3] to support registering the extended UPF functionalities in NRF</w:t>
      </w:r>
      <w:r w:rsidRPr="00812AB1">
        <w:t>.</w:t>
      </w:r>
    </w:p>
    <w:p w:rsidR="003E5F06" w:rsidRPr="00812AB1" w:rsidRDefault="003E5F06" w:rsidP="003E5F06">
      <w:pPr>
        <w:ind w:left="568" w:hanging="283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The following UPF functionalities are added in UPF profile stored in NRF:</w:t>
      </w:r>
    </w:p>
    <w:p w:rsidR="003E5F06" w:rsidRPr="00812AB1" w:rsidRDefault="003E5F06" w:rsidP="003E5F06">
      <w:pPr>
        <w:pStyle w:val="B2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The functionality of NAT information exposure;</w:t>
      </w:r>
    </w:p>
    <w:p w:rsidR="003E5F06" w:rsidRPr="00812AB1" w:rsidRDefault="003E5F06" w:rsidP="003E5F06">
      <w:pPr>
        <w:pStyle w:val="B2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Packet Inspection functionality (to differentiate between IP or MAC filter based packet detection, and the packet detection based on other means, e.g. layer 7 DPI);</w:t>
      </w:r>
    </w:p>
    <w:p w:rsidR="003E5F06" w:rsidRPr="00812AB1" w:rsidRDefault="003E5F06" w:rsidP="003E5F06">
      <w:pPr>
        <w:pStyle w:val="B1"/>
        <w:rPr>
          <w:lang w:val="en-US" w:eastAsia="zh-CN"/>
        </w:rPr>
      </w:pPr>
      <w:r w:rsidRPr="0049011E">
        <w:rPr>
          <w:lang w:val="en-US" w:eastAsia="zh-CN"/>
        </w:rPr>
        <w:t xml:space="preserve">-  Defining </w:t>
      </w:r>
      <w:r w:rsidRPr="00812AB1">
        <w:rPr>
          <w:lang w:val="en-US" w:eastAsia="zh-CN"/>
        </w:rPr>
        <w:t xml:space="preserve">operator configurable parameter in the N4 capabilities and UPF NF profile </w:t>
      </w:r>
      <w:r w:rsidRPr="0049011E">
        <w:rPr>
          <w:lang w:val="en-US" w:eastAsia="zh-CN"/>
        </w:rPr>
        <w:t>which can be used for non-standard or partially supported features and configured by operator to extend the baseline UPF capabilities.</w:t>
      </w:r>
      <w:r w:rsidRPr="00812AB1">
        <w:rPr>
          <w:lang w:val="en-US" w:eastAsia="zh-CN"/>
        </w:rPr>
        <w:t xml:space="preserve"> The format of the parameter is to be determined by stage 3.</w:t>
      </w:r>
    </w:p>
    <w:p w:rsidR="003E5F06" w:rsidRPr="00812AB1" w:rsidRDefault="003E5F06" w:rsidP="003E5F06">
      <w:pPr>
        <w:pStyle w:val="B2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for example, the operator may configure values for this parameter to represent customized configuration (e.g, hardware accelerators (for example GPU, DPU etc.), Firewall, DDos Protection, etc.)</w:t>
      </w:r>
      <w:bookmarkStart w:id="33" w:name="_GoBack"/>
      <w:bookmarkEnd w:id="33"/>
    </w:p>
    <w:p w:rsidR="00ED4B83" w:rsidRDefault="0071713A" w:rsidP="0071713A">
      <w:pPr>
        <w:ind w:left="568" w:hanging="283"/>
        <w:rPr>
          <w:ins w:id="34" w:author="Samsung" w:date="2024-05-16T16:06:00Z"/>
          <w:lang w:val="en-US" w:eastAsia="zh-CN"/>
        </w:rPr>
      </w:pPr>
      <w:ins w:id="35" w:author="Samsung" w:date="2024-05-16T12:21:00Z">
        <w:r w:rsidRPr="00812AB1">
          <w:rPr>
            <w:lang w:eastAsia="zh-CN"/>
          </w:rPr>
          <w:lastRenderedPageBreak/>
          <w:t>-</w:t>
        </w:r>
        <w:r w:rsidRPr="00812AB1">
          <w:rPr>
            <w:lang w:eastAsia="zh-CN"/>
          </w:rPr>
          <w:tab/>
        </w:r>
        <w:r>
          <w:rPr>
            <w:lang w:val="en-US" w:eastAsia="zh-CN"/>
          </w:rPr>
          <w:t>In order to assist SMF to perform UPF selection</w:t>
        </w:r>
      </w:ins>
      <w:ins w:id="36" w:author="Samsung" w:date="2024-05-16T12:24:00Z">
        <w:r>
          <w:rPr>
            <w:lang w:val="en-US" w:eastAsia="zh-CN"/>
          </w:rPr>
          <w:t xml:space="preserve"> for a </w:t>
        </w:r>
      </w:ins>
      <w:ins w:id="37" w:author="Samsung" w:date="2024-05-16T12:25:00Z">
        <w:r>
          <w:rPr>
            <w:lang w:val="en-US" w:eastAsia="zh-CN"/>
          </w:rPr>
          <w:t>particular</w:t>
        </w:r>
      </w:ins>
      <w:ins w:id="38" w:author="Samsung" w:date="2024-05-16T12:24:00Z">
        <w:r>
          <w:rPr>
            <w:lang w:val="en-US" w:eastAsia="zh-CN"/>
          </w:rPr>
          <w:t xml:space="preserve"> </w:t>
        </w:r>
      </w:ins>
      <w:ins w:id="39" w:author="Samsung" w:date="2024-05-16T12:25:00Z">
        <w:r>
          <w:rPr>
            <w:lang w:val="en-US" w:eastAsia="zh-CN"/>
          </w:rPr>
          <w:t>PDU Session</w:t>
        </w:r>
      </w:ins>
      <w:ins w:id="40" w:author="Samsung" w:date="2024-05-16T12:21:00Z">
        <w:r>
          <w:rPr>
            <w:lang w:val="en-US" w:eastAsia="zh-CN"/>
          </w:rPr>
          <w:t xml:space="preserve">, subscription data received from UDM </w:t>
        </w:r>
      </w:ins>
      <w:ins w:id="41" w:author="Samsung" w:date="2024-05-16T16:06:00Z">
        <w:r w:rsidR="00ED4B83">
          <w:rPr>
            <w:lang w:val="en-US" w:eastAsia="zh-CN"/>
          </w:rPr>
          <w:t xml:space="preserve">can provide </w:t>
        </w:r>
      </w:ins>
      <w:ins w:id="42" w:author="Samsung" w:date="2024-05-16T12:27:00Z">
        <w:r>
          <w:rPr>
            <w:lang w:val="en-US" w:eastAsia="zh-CN"/>
          </w:rPr>
          <w:t>the</w:t>
        </w:r>
      </w:ins>
      <w:ins w:id="43" w:author="Samsung" w:date="2024-05-16T12:21:00Z">
        <w:r>
          <w:rPr>
            <w:lang w:val="en-US" w:eastAsia="zh-CN"/>
          </w:rPr>
          <w:t xml:space="preserve"> information related to </w:t>
        </w:r>
        <w:r w:rsidR="00E44F15">
          <w:rPr>
            <w:lang w:val="en-US" w:eastAsia="zh-CN"/>
          </w:rPr>
          <w:t>UPF capabilities</w:t>
        </w:r>
      </w:ins>
      <w:ins w:id="44" w:author="Samsung" w:date="2024-05-16T16:08:00Z">
        <w:r w:rsidR="00ED4B83">
          <w:rPr>
            <w:lang w:val="en-US" w:eastAsia="zh-CN"/>
          </w:rPr>
          <w:t xml:space="preserve"> which are</w:t>
        </w:r>
      </w:ins>
      <w:ins w:id="45" w:author="Samsung" w:date="2024-05-16T17:03:00Z">
        <w:r w:rsidR="00A50476">
          <w:rPr>
            <w:lang w:val="en-US" w:eastAsia="zh-CN"/>
          </w:rPr>
          <w:t xml:space="preserve"> needed (e.g.</w:t>
        </w:r>
        <w:r w:rsidR="00CC7F8E">
          <w:rPr>
            <w:lang w:val="en-US" w:eastAsia="zh-CN"/>
          </w:rPr>
          <w:t xml:space="preserve"> required/desired)</w:t>
        </w:r>
      </w:ins>
      <w:ins w:id="46" w:author="Samsung" w:date="2024-05-16T16:08:00Z">
        <w:r w:rsidR="00ED4B83">
          <w:rPr>
            <w:lang w:val="en-US" w:eastAsia="zh-CN"/>
          </w:rPr>
          <w:t xml:space="preserve"> for the PDU Session</w:t>
        </w:r>
      </w:ins>
      <w:ins w:id="47" w:author="Samsung" w:date="2024-05-16T12:21:00Z">
        <w:r>
          <w:rPr>
            <w:lang w:val="en-US" w:eastAsia="zh-CN"/>
          </w:rPr>
          <w:t>.</w:t>
        </w:r>
      </w:ins>
    </w:p>
    <w:p w:rsidR="0071713A" w:rsidRPr="00504BE9" w:rsidRDefault="00ED4B83" w:rsidP="00504BE9">
      <w:pPr>
        <w:ind w:left="568" w:hanging="283"/>
        <w:rPr>
          <w:ins w:id="48" w:author="Samsung" w:date="2024-05-16T12:21:00Z"/>
          <w:lang w:val="en-US" w:eastAsia="zh-CN"/>
        </w:rPr>
      </w:pPr>
      <w:ins w:id="49" w:author="Samsung" w:date="2024-05-16T16:06:00Z">
        <w:r>
          <w:rPr>
            <w:lang w:val="en-US" w:eastAsia="zh-CN"/>
          </w:rPr>
          <w:t xml:space="preserve">-  </w:t>
        </w:r>
      </w:ins>
      <w:ins w:id="50" w:author="Samsung" w:date="2024-05-16T12:25:00Z">
        <w:r w:rsidR="0071713A">
          <w:rPr>
            <w:lang w:val="en-US" w:eastAsia="zh-CN"/>
          </w:rPr>
          <w:t>In order to assist SMF to perform UPF selection for a particular PDU Session,</w:t>
        </w:r>
      </w:ins>
      <w:ins w:id="51" w:author="Samsung" w:date="2024-05-16T16:06:00Z">
        <w:r>
          <w:rPr>
            <w:lang w:val="en-US" w:eastAsia="zh-CN"/>
          </w:rPr>
          <w:t xml:space="preserve"> policy data received from</w:t>
        </w:r>
      </w:ins>
      <w:ins w:id="52" w:author="Samsung" w:date="2024-05-16T12:25:00Z">
        <w:r w:rsidR="0071713A">
          <w:rPr>
            <w:lang w:val="en-US" w:eastAsia="zh-CN"/>
          </w:rPr>
          <w:t xml:space="preserve"> PCF </w:t>
        </w:r>
      </w:ins>
      <w:ins w:id="53" w:author="Samsung" w:date="2024-05-16T12:28:00Z">
        <w:r>
          <w:rPr>
            <w:lang w:val="en-US" w:eastAsia="zh-CN"/>
          </w:rPr>
          <w:t>can include</w:t>
        </w:r>
      </w:ins>
      <w:ins w:id="54" w:author="Samsung" w:date="2024-05-16T12:29:00Z">
        <w:r w:rsidR="0071713A">
          <w:rPr>
            <w:lang w:val="en-US" w:eastAsia="zh-CN"/>
          </w:rPr>
          <w:t xml:space="preserve"> the </w:t>
        </w:r>
      </w:ins>
      <w:ins w:id="55" w:author="Samsung" w:date="2024-05-16T12:28:00Z">
        <w:r w:rsidR="0071713A">
          <w:rPr>
            <w:lang w:val="en-US" w:eastAsia="zh-CN"/>
          </w:rPr>
          <w:t xml:space="preserve">information </w:t>
        </w:r>
      </w:ins>
      <w:ins w:id="56" w:author="Samsung" w:date="2024-05-16T12:25:00Z">
        <w:r w:rsidR="0071713A">
          <w:rPr>
            <w:lang w:val="en-US" w:eastAsia="zh-CN"/>
          </w:rPr>
          <w:t xml:space="preserve">related to </w:t>
        </w:r>
      </w:ins>
      <w:ins w:id="57" w:author="Samsung" w:date="2024-05-16T19:39:00Z">
        <w:r w:rsidR="00524A2D">
          <w:rPr>
            <w:lang w:val="en-US" w:eastAsia="zh-CN"/>
          </w:rPr>
          <w:t xml:space="preserve">UPF </w:t>
        </w:r>
      </w:ins>
      <w:ins w:id="58" w:author="Samsung" w:date="2024-05-16T16:06:00Z">
        <w:r>
          <w:rPr>
            <w:lang w:val="en-US" w:eastAsia="zh-CN"/>
          </w:rPr>
          <w:t>capabilities</w:t>
        </w:r>
      </w:ins>
      <w:ins w:id="59" w:author="Samsung" w:date="2024-05-16T16:08:00Z">
        <w:r>
          <w:rPr>
            <w:lang w:val="en-US" w:eastAsia="zh-CN"/>
          </w:rPr>
          <w:t xml:space="preserve"> which are </w:t>
        </w:r>
      </w:ins>
      <w:ins w:id="60" w:author="Samsung" w:date="2024-05-16T16:51:00Z">
        <w:r w:rsidR="00504BE9">
          <w:rPr>
            <w:lang w:val="en-US" w:eastAsia="zh-CN"/>
          </w:rPr>
          <w:t>needed</w:t>
        </w:r>
      </w:ins>
      <w:ins w:id="61" w:author="Samsung" w:date="2024-05-16T17:03:00Z">
        <w:r w:rsidR="00A50476">
          <w:rPr>
            <w:lang w:val="en-US" w:eastAsia="zh-CN"/>
          </w:rPr>
          <w:t xml:space="preserve"> (e.g. required or </w:t>
        </w:r>
        <w:r w:rsidR="00CC7F8E">
          <w:rPr>
            <w:lang w:val="en-US" w:eastAsia="zh-CN"/>
          </w:rPr>
          <w:t>desired)</w:t>
        </w:r>
      </w:ins>
      <w:ins w:id="62" w:author="Samsung" w:date="2024-05-16T16:08:00Z">
        <w:r>
          <w:rPr>
            <w:lang w:val="en-US" w:eastAsia="zh-CN"/>
          </w:rPr>
          <w:t xml:space="preserve"> for the PDU Session</w:t>
        </w:r>
      </w:ins>
      <w:ins w:id="63" w:author="Samsung" w:date="2024-05-16T12:25:00Z">
        <w:r w:rsidR="0071713A">
          <w:rPr>
            <w:lang w:val="en-US" w:eastAsia="zh-CN"/>
          </w:rPr>
          <w:t>.</w:t>
        </w:r>
      </w:ins>
    </w:p>
    <w:p w:rsidR="003E5F06" w:rsidDel="008C334B" w:rsidRDefault="003E5F06" w:rsidP="003E5F06">
      <w:pPr>
        <w:keepLines/>
        <w:ind w:left="1135" w:hanging="851"/>
        <w:rPr>
          <w:del w:id="64" w:author="Samsung" w:date="2024-05-16T16:26:00Z"/>
          <w:rFonts w:eastAsiaTheme="minorEastAsia"/>
          <w:lang w:eastAsia="en-US"/>
        </w:rPr>
      </w:pPr>
      <w:del w:id="65" w:author="Samsung" w:date="2024-05-16T16:26:00Z">
        <w:r w:rsidRPr="0049011E" w:rsidDel="008C334B">
          <w:rPr>
            <w:rFonts w:eastAsiaTheme="minorEastAsia"/>
            <w:lang w:eastAsia="en-US"/>
          </w:rPr>
          <w:delText>Editor’s NOTE: It is FFS whether the SMF selection logic of UPF can be based on subscription/and or policy information.</w:delText>
        </w:r>
      </w:del>
    </w:p>
    <w:p w:rsidR="00A50476" w:rsidRDefault="00A50476" w:rsidP="00A50476">
      <w:pPr>
        <w:jc w:val="both"/>
        <w:rPr>
          <w:lang w:eastAsia="zh-CN"/>
        </w:rPr>
      </w:pPr>
    </w:p>
    <w:p w:rsidR="00A50476" w:rsidRDefault="00A50476" w:rsidP="00A50476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LAST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 CHANGE</w:t>
      </w:r>
      <w:bookmarkEnd w:id="23"/>
    </w:p>
    <w:sectPr w:rsidR="00A50476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D33" w:rsidRDefault="00954D33">
      <w:pPr>
        <w:spacing w:after="0"/>
      </w:pPr>
      <w:r>
        <w:separator/>
      </w:r>
    </w:p>
  </w:endnote>
  <w:endnote w:type="continuationSeparator" w:id="0">
    <w:p w:rsidR="00954D33" w:rsidRDefault="00954D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411" w:rsidRDefault="004C487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97411" w:rsidRDefault="004C487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97411" w:rsidRDefault="003974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D33" w:rsidRDefault="00954D33">
      <w:pPr>
        <w:spacing w:after="0"/>
      </w:pPr>
      <w:r>
        <w:separator/>
      </w:r>
    </w:p>
  </w:footnote>
  <w:footnote w:type="continuationSeparator" w:id="0">
    <w:p w:rsidR="00954D33" w:rsidRDefault="00954D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411" w:rsidRDefault="00397411"/>
  <w:p w:rsidR="00397411" w:rsidRDefault="003974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411" w:rsidRDefault="004C487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397411" w:rsidRDefault="004C487A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387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97411" w:rsidRDefault="00397411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  <w:rsid w:val="00000247"/>
    <w:rsid w:val="00001018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1DD8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3B9D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4692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47C28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041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411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5F06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212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0BF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1F25"/>
    <w:rsid w:val="004821D9"/>
    <w:rsid w:val="00482DD7"/>
    <w:rsid w:val="00482F42"/>
    <w:rsid w:val="00483322"/>
    <w:rsid w:val="00483E3C"/>
    <w:rsid w:val="00485470"/>
    <w:rsid w:val="004862C2"/>
    <w:rsid w:val="0048675E"/>
    <w:rsid w:val="00487575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87A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BE9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4A2D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AD3"/>
    <w:rsid w:val="00552D00"/>
    <w:rsid w:val="00552EDB"/>
    <w:rsid w:val="0055392F"/>
    <w:rsid w:val="00553C48"/>
    <w:rsid w:val="00554C55"/>
    <w:rsid w:val="00555F6C"/>
    <w:rsid w:val="00556068"/>
    <w:rsid w:val="005568FB"/>
    <w:rsid w:val="00560759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024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3F4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B797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B46"/>
    <w:rsid w:val="0071713A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755"/>
    <w:rsid w:val="00756CBC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56D6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8CD"/>
    <w:rsid w:val="007B5FD9"/>
    <w:rsid w:val="007B63AA"/>
    <w:rsid w:val="007B6816"/>
    <w:rsid w:val="007B79C4"/>
    <w:rsid w:val="007B7ED9"/>
    <w:rsid w:val="007C0D39"/>
    <w:rsid w:val="007C107C"/>
    <w:rsid w:val="007C1086"/>
    <w:rsid w:val="007C10F7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C04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34B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D33"/>
    <w:rsid w:val="00954FAF"/>
    <w:rsid w:val="009551BA"/>
    <w:rsid w:val="0095559B"/>
    <w:rsid w:val="0095721F"/>
    <w:rsid w:val="009572DA"/>
    <w:rsid w:val="00961022"/>
    <w:rsid w:val="00961394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0B75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5FE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476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7C8"/>
    <w:rsid w:val="00B92AF9"/>
    <w:rsid w:val="00B9442A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31F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3E11"/>
    <w:rsid w:val="00BF40FA"/>
    <w:rsid w:val="00BF42F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BFC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604F"/>
    <w:rsid w:val="00CC77FF"/>
    <w:rsid w:val="00CC780F"/>
    <w:rsid w:val="00CC7F8E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7B6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2ED9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43A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4F15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9F1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B83"/>
    <w:rsid w:val="00ED4E38"/>
    <w:rsid w:val="00ED5DA1"/>
    <w:rsid w:val="00ED6D65"/>
    <w:rsid w:val="00ED7515"/>
    <w:rsid w:val="00EE11C0"/>
    <w:rsid w:val="00EE1219"/>
    <w:rsid w:val="00EE2FD9"/>
    <w:rsid w:val="00EE30F3"/>
    <w:rsid w:val="00EE387C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DCC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414D"/>
    <w:rsid w:val="00FB4BEF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1E30383"/>
    <w:rsid w:val="02124860"/>
    <w:rsid w:val="02EE0E9D"/>
    <w:rsid w:val="045D03F1"/>
    <w:rsid w:val="06722E1A"/>
    <w:rsid w:val="0944AC9E"/>
    <w:rsid w:val="09928D32"/>
    <w:rsid w:val="0A940E06"/>
    <w:rsid w:val="0AA84B4B"/>
    <w:rsid w:val="0BFDC211"/>
    <w:rsid w:val="0DCD6EB3"/>
    <w:rsid w:val="0E5E4033"/>
    <w:rsid w:val="0FE17970"/>
    <w:rsid w:val="108A5F33"/>
    <w:rsid w:val="11214884"/>
    <w:rsid w:val="114333A1"/>
    <w:rsid w:val="11A44F70"/>
    <w:rsid w:val="148F76AA"/>
    <w:rsid w:val="16B46A6F"/>
    <w:rsid w:val="16F048D7"/>
    <w:rsid w:val="18676641"/>
    <w:rsid w:val="18CB39A2"/>
    <w:rsid w:val="1B7DCC20"/>
    <w:rsid w:val="1B9D63FB"/>
    <w:rsid w:val="1BCB40AF"/>
    <w:rsid w:val="1C28044F"/>
    <w:rsid w:val="1E0F7985"/>
    <w:rsid w:val="1E381734"/>
    <w:rsid w:val="1E4C1479"/>
    <w:rsid w:val="1E995BFD"/>
    <w:rsid w:val="1E9B371E"/>
    <w:rsid w:val="1EDF6E66"/>
    <w:rsid w:val="1FE10954"/>
    <w:rsid w:val="1FFDF7E3"/>
    <w:rsid w:val="2518463F"/>
    <w:rsid w:val="25193F37"/>
    <w:rsid w:val="256D6A5C"/>
    <w:rsid w:val="25C046F4"/>
    <w:rsid w:val="27933FCE"/>
    <w:rsid w:val="289ACD29"/>
    <w:rsid w:val="2A994270"/>
    <w:rsid w:val="2B134A03"/>
    <w:rsid w:val="2B3A66DC"/>
    <w:rsid w:val="2C107B87"/>
    <w:rsid w:val="2CCD4D36"/>
    <w:rsid w:val="2D299A28"/>
    <w:rsid w:val="2D465000"/>
    <w:rsid w:val="2DAE50AE"/>
    <w:rsid w:val="2FF36D9A"/>
    <w:rsid w:val="30451E95"/>
    <w:rsid w:val="32064E16"/>
    <w:rsid w:val="32E62D7F"/>
    <w:rsid w:val="33F9003A"/>
    <w:rsid w:val="34422EC9"/>
    <w:rsid w:val="34A3524A"/>
    <w:rsid w:val="35023B93"/>
    <w:rsid w:val="379C95C2"/>
    <w:rsid w:val="37B24C69"/>
    <w:rsid w:val="37E18CB1"/>
    <w:rsid w:val="3817149D"/>
    <w:rsid w:val="391A77BD"/>
    <w:rsid w:val="39B16C8B"/>
    <w:rsid w:val="39D60D5A"/>
    <w:rsid w:val="3AFD7CA9"/>
    <w:rsid w:val="3BB064B1"/>
    <w:rsid w:val="3BFF9815"/>
    <w:rsid w:val="3DDD2C90"/>
    <w:rsid w:val="3DED2FF4"/>
    <w:rsid w:val="3FEF1347"/>
    <w:rsid w:val="40E171E6"/>
    <w:rsid w:val="421859FF"/>
    <w:rsid w:val="430D0117"/>
    <w:rsid w:val="43DC1BC0"/>
    <w:rsid w:val="45610E8D"/>
    <w:rsid w:val="47D57DC4"/>
    <w:rsid w:val="47EC3F64"/>
    <w:rsid w:val="49290AF6"/>
    <w:rsid w:val="497C27D9"/>
    <w:rsid w:val="4CF67A6C"/>
    <w:rsid w:val="4DFB4B83"/>
    <w:rsid w:val="4EE012EF"/>
    <w:rsid w:val="4F370A36"/>
    <w:rsid w:val="4FC5217F"/>
    <w:rsid w:val="504C354E"/>
    <w:rsid w:val="51F2128C"/>
    <w:rsid w:val="53C76974"/>
    <w:rsid w:val="53FFEDCC"/>
    <w:rsid w:val="54303013"/>
    <w:rsid w:val="54DC6784"/>
    <w:rsid w:val="553D47BD"/>
    <w:rsid w:val="555E4D06"/>
    <w:rsid w:val="58240E03"/>
    <w:rsid w:val="58FE5807"/>
    <w:rsid w:val="59686187"/>
    <w:rsid w:val="59759F10"/>
    <w:rsid w:val="5BEA3168"/>
    <w:rsid w:val="5CE52ABA"/>
    <w:rsid w:val="5DB13D45"/>
    <w:rsid w:val="603682DB"/>
    <w:rsid w:val="60651F84"/>
    <w:rsid w:val="619B3804"/>
    <w:rsid w:val="624B206E"/>
    <w:rsid w:val="63755805"/>
    <w:rsid w:val="638432D7"/>
    <w:rsid w:val="64F76B7E"/>
    <w:rsid w:val="66597BC8"/>
    <w:rsid w:val="665EC98B"/>
    <w:rsid w:val="66856E19"/>
    <w:rsid w:val="66B85F05"/>
    <w:rsid w:val="66FDD226"/>
    <w:rsid w:val="670772D6"/>
    <w:rsid w:val="67F32BD0"/>
    <w:rsid w:val="685C1CD4"/>
    <w:rsid w:val="6A1C6031"/>
    <w:rsid w:val="6A376EA0"/>
    <w:rsid w:val="6E8403B4"/>
    <w:rsid w:val="6FAF1C2D"/>
    <w:rsid w:val="70EF55D6"/>
    <w:rsid w:val="73173786"/>
    <w:rsid w:val="77786B96"/>
    <w:rsid w:val="77F9534F"/>
    <w:rsid w:val="78356114"/>
    <w:rsid w:val="785C6466"/>
    <w:rsid w:val="79644C7D"/>
    <w:rsid w:val="79CF9104"/>
    <w:rsid w:val="7A434733"/>
    <w:rsid w:val="7A4F4B53"/>
    <w:rsid w:val="7AFD3CBE"/>
    <w:rsid w:val="7B4464CB"/>
    <w:rsid w:val="7BDEDD92"/>
    <w:rsid w:val="7C19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42CC8"/>
  <w15:docId w15:val="{B5581DD4-BC36-4216-8267-9693E1A70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33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B1">
    <w:name w:val="B1"/>
    <w:basedOn w:val="List"/>
    <w:link w:val="B1Char"/>
    <w:qFormat/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8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300C1-5DCE-49D1-82A1-7D4E17555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Qing Wei</dc:creator>
  <cp:lastModifiedBy>Samsung</cp:lastModifiedBy>
  <cp:revision>2</cp:revision>
  <cp:lastPrinted>2018-08-16T00:59:00Z</cp:lastPrinted>
  <dcterms:created xsi:type="dcterms:W3CDTF">2024-05-17T17:45:00Z</dcterms:created>
  <dcterms:modified xsi:type="dcterms:W3CDTF">2024-05-17T17:45:00Z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KSOProductBuildVer">
    <vt:lpwstr>2052-11.8.2.11483</vt:lpwstr>
  </property>
  <property fmtid="{D5CDD505-2E9C-101B-9397-08002B2CF9AE}" pid="13" name="ICV">
    <vt:lpwstr>BC77B82EA84744DCBD5557D47C80CDE2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1712848137</vt:lpwstr>
  </property>
</Properties>
</file>